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034DE">
        <w:rPr>
          <w:b/>
          <w:noProof/>
          <w:sz w:val="24"/>
        </w:rPr>
        <w:t>24</w:t>
      </w:r>
      <w:r w:rsidR="00557259">
        <w:rPr>
          <w:b/>
          <w:noProof/>
          <w:sz w:val="24"/>
        </w:rPr>
        <w:t>4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34DE">
        <w:rPr>
          <w:rFonts w:ascii="Arial" w:hAnsi="Arial" w:cs="Arial"/>
          <w:b/>
          <w:bCs/>
          <w:lang w:val="en-US"/>
        </w:rPr>
        <w:t xml:space="preserve">UE Radio Capability Management Protocol </w:t>
      </w:r>
      <w:r w:rsidR="00557259">
        <w:rPr>
          <w:rFonts w:ascii="Arial" w:hAnsi="Arial" w:cs="Arial"/>
          <w:b/>
          <w:bCs/>
          <w:lang w:val="en-US"/>
        </w:rPr>
        <w:t>Session</w:t>
      </w:r>
      <w:r w:rsidR="00C034DE">
        <w:rPr>
          <w:rFonts w:ascii="Arial" w:hAnsi="Arial" w:cs="Arial"/>
          <w:b/>
          <w:bCs/>
          <w:lang w:val="en-US"/>
        </w:rPr>
        <w:t xml:space="preserve"> Procedure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29.674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2D2E6B">
        <w:rPr>
          <w:lang w:val="en-US"/>
        </w:rPr>
        <w:t>session related procedures for subclause 6.3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29.674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D2E6B" w:rsidRPr="00D01CF2" w:rsidRDefault="002D2E6B" w:rsidP="002D2E6B">
      <w:pPr>
        <w:pStyle w:val="Heading2"/>
        <w:rPr>
          <w:ins w:id="0" w:author="Frank 2019 Aug" w:date="2019-08-15T13:14:00Z"/>
        </w:rPr>
      </w:pPr>
      <w:bookmarkStart w:id="1" w:name="_Toc11315174"/>
      <w:ins w:id="2" w:author="Frank 2019 Aug" w:date="2019-08-15T13:14:00Z">
        <w:r w:rsidRPr="00D01CF2">
          <w:t>6.3</w:t>
        </w:r>
        <w:r w:rsidRPr="00D01CF2">
          <w:tab/>
        </w:r>
        <w:r>
          <w:t>Session</w:t>
        </w:r>
        <w:r w:rsidRPr="00D01CF2">
          <w:t xml:space="preserve"> Related Procedures</w:t>
        </w:r>
        <w:bookmarkEnd w:id="1"/>
      </w:ins>
    </w:p>
    <w:p w:rsidR="002D2E6B" w:rsidRPr="00D01CF2" w:rsidRDefault="002D2E6B" w:rsidP="002D2E6B">
      <w:pPr>
        <w:pStyle w:val="Heading3"/>
        <w:rPr>
          <w:ins w:id="3" w:author="Frank 2019 Aug" w:date="2019-08-15T13:14:00Z"/>
        </w:rPr>
      </w:pPr>
      <w:bookmarkStart w:id="4" w:name="_Toc11315175"/>
      <w:ins w:id="5" w:author="Frank 2019 Aug" w:date="2019-08-15T13:14:00Z">
        <w:r w:rsidRPr="00D01CF2">
          <w:t>6.3.1</w:t>
        </w:r>
        <w:r w:rsidRPr="00D01CF2">
          <w:tab/>
          <w:t>General</w:t>
        </w:r>
        <w:bookmarkEnd w:id="4"/>
      </w:ins>
    </w:p>
    <w:p w:rsidR="00C21836" w:rsidRPr="006B5418" w:rsidRDefault="002D2E6B" w:rsidP="002D2E6B">
      <w:pPr>
        <w:rPr>
          <w:lang w:val="en-US"/>
        </w:rPr>
      </w:pPr>
      <w:ins w:id="6" w:author="Frank 2019 Aug" w:date="2019-08-15T13:14:00Z">
        <w:r w:rsidRPr="00D01CF2">
          <w:rPr>
            <w:lang w:val="en-US"/>
          </w:rPr>
          <w:t xml:space="preserve">The following </w:t>
        </w:r>
        <w:r>
          <w:rPr>
            <w:lang w:val="en-US"/>
          </w:rPr>
          <w:t>clause</w:t>
        </w:r>
        <w:r w:rsidRPr="00D01CF2">
          <w:rPr>
            <w:lang w:val="en-US"/>
          </w:rPr>
          <w:t>s describe the session related procedures over the S</w:t>
        </w:r>
        <w:r>
          <w:rPr>
            <w:lang w:val="en-US"/>
          </w:rPr>
          <w:t xml:space="preserve">17 </w:t>
        </w:r>
        <w:r w:rsidRPr="00D01CF2">
          <w:rPr>
            <w:lang w:val="en-US"/>
          </w:rPr>
          <w:t xml:space="preserve">reference points. </w:t>
        </w:r>
        <w:r>
          <w:rPr>
            <w:lang w:eastAsia="zh-CN"/>
          </w:rPr>
          <w:t>A URCMP session refers to a signalling transaction addressing a dictionary entry containing the mapping information between the UE Radio Capability ID(s) and UE Radio Access Information.</w:t>
        </w:r>
      </w:ins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E6B" w:rsidRPr="00D01CF2" w:rsidRDefault="002D2E6B" w:rsidP="002D2E6B">
      <w:pPr>
        <w:pStyle w:val="Heading3"/>
        <w:rPr>
          <w:ins w:id="7" w:author="Frank 2019 Aug" w:date="2019-08-15T13:14:00Z"/>
        </w:rPr>
      </w:pPr>
      <w:bookmarkStart w:id="8" w:name="_Toc11315176"/>
      <w:ins w:id="9" w:author="Frank 2019 Aug" w:date="2019-08-15T13:14:00Z">
        <w:r w:rsidRPr="00D01CF2">
          <w:t>6.3.2</w:t>
        </w:r>
        <w:r w:rsidRPr="00D01CF2">
          <w:tab/>
        </w:r>
        <w:r>
          <w:t>Create Dictionary Entry Procedure</w:t>
        </w:r>
        <w:r w:rsidRPr="00D01CF2">
          <w:t xml:space="preserve"> </w:t>
        </w:r>
        <w:bookmarkEnd w:id="8"/>
      </w:ins>
    </w:p>
    <w:p w:rsidR="002D2E6B" w:rsidRPr="00D01CF2" w:rsidRDefault="002D2E6B" w:rsidP="002D2E6B">
      <w:pPr>
        <w:pStyle w:val="Heading4"/>
        <w:rPr>
          <w:ins w:id="10" w:author="Frank 2019 Aug" w:date="2019-08-15T13:14:00Z"/>
          <w:lang w:val="en-US"/>
        </w:rPr>
      </w:pPr>
      <w:bookmarkStart w:id="11" w:name="_Toc11315177"/>
      <w:ins w:id="12" w:author="Frank 2019 Aug" w:date="2019-08-15T13:14:00Z">
        <w:r w:rsidRPr="00D01CF2">
          <w:t>6.3.2.1</w:t>
        </w:r>
        <w:r w:rsidRPr="00D01CF2">
          <w:tab/>
          <w:t>General</w:t>
        </w:r>
        <w:bookmarkEnd w:id="11"/>
      </w:ins>
    </w:p>
    <w:p w:rsidR="00C21836" w:rsidRPr="006B5418" w:rsidRDefault="002D2E6B" w:rsidP="002D2E6B">
      <w:pPr>
        <w:rPr>
          <w:lang w:val="en-US"/>
        </w:rPr>
      </w:pPr>
      <w:ins w:id="13" w:author="Frank 2019 Aug" w:date="2019-08-15T13:14:00Z">
        <w:r w:rsidRPr="00D01CF2">
          <w:rPr>
            <w:rFonts w:eastAsia="宋体"/>
            <w:lang w:val="en-US"/>
          </w:rPr>
          <w:t xml:space="preserve">The </w:t>
        </w:r>
        <w:r>
          <w:rPr>
            <w:rFonts w:eastAsia="宋体"/>
            <w:lang w:val="en-US"/>
          </w:rPr>
          <w:t xml:space="preserve">URCMP </w:t>
        </w:r>
        <w:r>
          <w:t>Create Dictionary Entry</w:t>
        </w:r>
        <w:r w:rsidRPr="00D01CF2">
          <w:rPr>
            <w:rFonts w:eastAsia="宋体"/>
            <w:lang w:val="en-US"/>
          </w:rPr>
          <w:t xml:space="preserve"> procedure shall be used to </w:t>
        </w:r>
        <w:r>
          <w:rPr>
            <w:rFonts w:eastAsia="宋体"/>
            <w:lang w:val="en-US"/>
          </w:rPr>
          <w:t>create a dictionary entry in the UCMF, and obtain a PLMN assigned UE Radio Capability ID.</w:t>
        </w:r>
      </w:ins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E6B" w:rsidRPr="00D01CF2" w:rsidRDefault="002D2E6B" w:rsidP="002D2E6B">
      <w:pPr>
        <w:pStyle w:val="Heading4"/>
        <w:rPr>
          <w:ins w:id="14" w:author="Frank 2019 Aug" w:date="2019-08-15T13:15:00Z"/>
        </w:rPr>
      </w:pPr>
      <w:bookmarkStart w:id="15" w:name="_Toc11315178"/>
      <w:ins w:id="16" w:author="Frank 2019 Aug" w:date="2019-08-15T13:15:00Z">
        <w:r w:rsidRPr="00D01CF2">
          <w:t>6.3.2.2</w:t>
        </w:r>
        <w:r w:rsidRPr="00D01CF2">
          <w:tab/>
        </w:r>
        <w:r>
          <w:t>Procedures in the MME</w:t>
        </w:r>
        <w:bookmarkEnd w:id="15"/>
      </w:ins>
    </w:p>
    <w:p w:rsidR="002D2E6B" w:rsidRDefault="002D2E6B" w:rsidP="002D2E6B">
      <w:pPr>
        <w:rPr>
          <w:ins w:id="17" w:author="Frank 2019 Aug" w:date="2019-08-15T13:15:00Z"/>
        </w:rPr>
      </w:pPr>
      <w:ins w:id="18" w:author="Frank 2019 Aug" w:date="2019-08-15T13:15:00Z">
        <w:r>
          <w:t xml:space="preserve">When the UE Radio Capability ID, either PLMN-assigned or Manufacturer-assigned, is not received by the MME from a UE, or if the MME receives a rejection response from the UCMF with the cause code "NO_DICTIONARY_ENTRY_FOUND" when it uses a Manufacturer-assigned UE Radio Capability ID to retrieve the </w:t>
        </w:r>
        <w:r>
          <w:lastRenderedPageBreak/>
          <w:t xml:space="preserve">corresponding UE Radio Access Capability Information, the MME shall initiate the Create Dictionary Entry Procedure by </w:t>
        </w:r>
        <w:r w:rsidRPr="00D01CF2">
          <w:t>send</w:t>
        </w:r>
        <w:r>
          <w:t>ing a Create Dictionary Entry Request message towards the UCMF including:</w:t>
        </w:r>
      </w:ins>
    </w:p>
    <w:p w:rsidR="002D2E6B" w:rsidRDefault="002D2E6B" w:rsidP="002D2E6B">
      <w:pPr>
        <w:pStyle w:val="B1"/>
        <w:rPr>
          <w:ins w:id="19" w:author="Frank 2019 Aug" w:date="2019-08-15T13:15:00Z"/>
          <w:lang w:val="en-US"/>
        </w:rPr>
      </w:pPr>
      <w:ins w:id="20" w:author="Frank 2019 Aug" w:date="2019-08-15T13:15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  <w:r>
          <w:rPr>
            <w:lang w:val="en-US"/>
          </w:rPr>
          <w:t xml:space="preserve">the UE Radio Access Capability Information, which is received from the </w:t>
        </w:r>
        <w:proofErr w:type="spellStart"/>
        <w:r>
          <w:rPr>
            <w:lang w:val="en-US"/>
          </w:rPr>
          <w:t>eNB</w:t>
        </w:r>
        <w:proofErr w:type="spellEnd"/>
        <w:r>
          <w:rPr>
            <w:lang w:val="en-US"/>
          </w:rPr>
          <w:t xml:space="preserve"> as specified in 3GPP TS 36.413 [3]. </w:t>
        </w:r>
      </w:ins>
    </w:p>
    <w:p w:rsidR="002D2E6B" w:rsidRDefault="002D2E6B" w:rsidP="002D2E6B">
      <w:pPr>
        <w:pStyle w:val="B1"/>
        <w:rPr>
          <w:ins w:id="21" w:author="Frank 2019 Aug" w:date="2019-08-15T13:15:00Z"/>
          <w:lang w:val="en-US"/>
        </w:rPr>
      </w:pPr>
      <w:ins w:id="22" w:author="Frank 2019 Aug" w:date="2019-08-15T13:15:00Z">
        <w:r>
          <w:rPr>
            <w:lang w:val="en-US"/>
          </w:rPr>
          <w:t>-</w:t>
        </w:r>
        <w:r>
          <w:rPr>
            <w:lang w:val="en-US"/>
          </w:rPr>
          <w:tab/>
          <w:t>Type Allocation Code in the IMEI of the UE</w:t>
        </w:r>
      </w:ins>
    </w:p>
    <w:p w:rsidR="002D2E6B" w:rsidRPr="00D01CF2" w:rsidRDefault="002D2E6B" w:rsidP="002D2E6B">
      <w:pPr>
        <w:pStyle w:val="B1"/>
        <w:rPr>
          <w:ins w:id="23" w:author="Frank 2019 Aug" w:date="2019-08-15T13:15:00Z"/>
        </w:rPr>
      </w:pPr>
      <w:ins w:id="24" w:author="Frank 2019 Aug" w:date="2019-08-15T13:15:00Z">
        <w:r>
          <w:rPr>
            <w:lang w:val="en-US"/>
          </w:rPr>
          <w:t>-</w:t>
        </w:r>
        <w:r>
          <w:rPr>
            <w:lang w:val="en-US"/>
          </w:rPr>
          <w:tab/>
          <w:t>Software Version in the IMEI if available</w:t>
        </w:r>
      </w:ins>
    </w:p>
    <w:p w:rsidR="00A32441" w:rsidRDefault="002D2E6B" w:rsidP="002D2E6B">
      <w:pPr>
        <w:rPr>
          <w:lang w:val="en-US"/>
        </w:rPr>
      </w:pPr>
      <w:ins w:id="25" w:author="Frank 2019 Aug" w:date="2019-08-15T13:15:00Z">
        <w:r w:rsidRPr="00D01CF2">
          <w:rPr>
            <w:lang w:val="en-US"/>
          </w:rPr>
          <w:t xml:space="preserve">When the </w:t>
        </w:r>
        <w:r>
          <w:rPr>
            <w:lang w:val="en-US"/>
          </w:rPr>
          <w:t xml:space="preserve">MME receives </w:t>
        </w:r>
        <w:r w:rsidRPr="00D01CF2">
          <w:rPr>
            <w:lang w:val="en-US"/>
          </w:rPr>
          <w:t xml:space="preserve">a </w:t>
        </w:r>
        <w:r>
          <w:rPr>
            <w:lang w:val="en-US"/>
          </w:rPr>
          <w:t xml:space="preserve">Create Dictionary Entry Response message with a successful cause, </w:t>
        </w:r>
        <w:r w:rsidRPr="00D01CF2">
          <w:rPr>
            <w:lang w:val="en-US"/>
          </w:rPr>
          <w:t xml:space="preserve">the </w:t>
        </w:r>
        <w:r>
          <w:rPr>
            <w:lang w:val="en-US"/>
          </w:rPr>
          <w:t>MME</w:t>
        </w:r>
        <w:r w:rsidRPr="00D01CF2">
          <w:rPr>
            <w:lang w:val="en-US"/>
          </w:rPr>
          <w:t xml:space="preserve"> function shall continue with the procedure which triggered the </w:t>
        </w:r>
        <w:r>
          <w:rPr>
            <w:lang w:val="en-US"/>
          </w:rPr>
          <w:t xml:space="preserve">Create Dictionary Entry </w:t>
        </w:r>
        <w:r w:rsidRPr="00D01CF2">
          <w:rPr>
            <w:lang w:val="en-US"/>
          </w:rPr>
          <w:t>procedure</w:t>
        </w:r>
        <w:r>
          <w:rPr>
            <w:lang w:val="en-US"/>
          </w:rPr>
          <w:t xml:space="preserve"> as specified in 3GPP TS 23.401 [2]</w:t>
        </w:r>
        <w:r w:rsidRPr="00D01CF2">
          <w:rPr>
            <w:lang w:val="en-US"/>
          </w:rPr>
          <w:t>.</w:t>
        </w:r>
      </w:ins>
    </w:p>
    <w:p w:rsidR="002D2E6B" w:rsidRPr="006B5418" w:rsidRDefault="002D2E6B" w:rsidP="002D2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E6B" w:rsidRPr="00D01CF2" w:rsidRDefault="002D2E6B" w:rsidP="002D2E6B">
      <w:pPr>
        <w:pStyle w:val="Heading4"/>
        <w:rPr>
          <w:ins w:id="26" w:author="Frank 2019 Aug" w:date="2019-08-15T13:16:00Z"/>
        </w:rPr>
      </w:pPr>
      <w:bookmarkStart w:id="27" w:name="_Toc11315179"/>
      <w:ins w:id="28" w:author="Frank 2019 Aug" w:date="2019-08-15T13:16:00Z">
        <w:r w:rsidRPr="00D01CF2">
          <w:t>6.3.2.3</w:t>
        </w:r>
        <w:r w:rsidRPr="00D01CF2">
          <w:tab/>
        </w:r>
        <w:bookmarkEnd w:id="27"/>
        <w:r>
          <w:t>Procedures in the UCMF</w:t>
        </w:r>
      </w:ins>
    </w:p>
    <w:p w:rsidR="002D2E6B" w:rsidRDefault="002D2E6B" w:rsidP="002D2E6B">
      <w:pPr>
        <w:rPr>
          <w:ins w:id="29" w:author="Frank 2019 Aug" w:date="2019-08-15T13:16:00Z"/>
        </w:rPr>
      </w:pPr>
      <w:ins w:id="30" w:author="Frank 2019 Aug" w:date="2019-08-15T13:16:00Z">
        <w:r w:rsidRPr="00D01CF2">
          <w:t xml:space="preserve">When the </w:t>
        </w:r>
        <w:r>
          <w:t>UCMF</w:t>
        </w:r>
        <w:r w:rsidRPr="00D01CF2">
          <w:t xml:space="preserve"> </w:t>
        </w:r>
        <w:r>
          <w:t>receives a Create Dictionary Entry Request message,</w:t>
        </w:r>
        <w:r w:rsidRPr="00D01CF2">
          <w:t xml:space="preserve"> it shall</w:t>
        </w:r>
        <w:r>
          <w:t xml:space="preserve"> reply with a </w:t>
        </w:r>
        <w:bookmarkStart w:id="31" w:name="OLE_LINK30"/>
        <w:bookmarkStart w:id="32" w:name="OLE_LINK31"/>
        <w:r>
          <w:t>Create Dictionary Entry Response message</w:t>
        </w:r>
        <w:bookmarkEnd w:id="31"/>
        <w:bookmarkEnd w:id="32"/>
        <w:r>
          <w:t>.</w:t>
        </w:r>
      </w:ins>
    </w:p>
    <w:p w:rsidR="002D2E6B" w:rsidRPr="00E4673F" w:rsidRDefault="002D2E6B" w:rsidP="002D2E6B">
      <w:pPr>
        <w:rPr>
          <w:ins w:id="33" w:author="Frank 2019 Aug" w:date="2019-08-15T13:16:00Z"/>
        </w:rPr>
      </w:pPr>
      <w:ins w:id="34" w:author="Frank 2019 Aug" w:date="2019-08-15T13:16:00Z">
        <w:r>
          <w:t xml:space="preserve">On success, the UCMF shall </w:t>
        </w:r>
        <w:r>
          <w:rPr>
            <w:lang w:val="en-US"/>
          </w:rPr>
          <w:t xml:space="preserve">create a new dictionary entry with received information and include the following information in the </w:t>
        </w:r>
        <w:r>
          <w:t>Create Dictionary Entry Response message</w:t>
        </w:r>
        <w:r>
          <w:rPr>
            <w:lang w:val="en-US"/>
          </w:rPr>
          <w:t>;</w:t>
        </w:r>
      </w:ins>
    </w:p>
    <w:p w:rsidR="002D2E6B" w:rsidRDefault="002D2E6B" w:rsidP="002D2E6B">
      <w:pPr>
        <w:pStyle w:val="B1"/>
        <w:rPr>
          <w:ins w:id="35" w:author="Frank 2019 Aug" w:date="2019-08-15T13:16:00Z"/>
          <w:lang w:val="en-US"/>
        </w:rPr>
      </w:pPr>
      <w:ins w:id="36" w:author="Frank 2019 Aug" w:date="2019-08-15T13:16:00Z">
        <w:r>
          <w:rPr>
            <w:lang w:val="en-US"/>
          </w:rPr>
          <w:t>-</w:t>
        </w:r>
        <w:r>
          <w:rPr>
            <w:lang w:val="en-US"/>
          </w:rPr>
          <w:tab/>
          <w:t>a dictionary entry ID;</w:t>
        </w:r>
      </w:ins>
    </w:p>
    <w:p w:rsidR="002D2E6B" w:rsidRDefault="002D2E6B" w:rsidP="002D2E6B">
      <w:pPr>
        <w:pStyle w:val="B1"/>
        <w:rPr>
          <w:ins w:id="37" w:author="Frank 2019 Aug" w:date="2019-08-15T13:16:00Z"/>
        </w:rPr>
      </w:pPr>
      <w:ins w:id="38" w:author="Frank 2019 Aug" w:date="2019-08-15T13:16:00Z">
        <w:r>
          <w:rPr>
            <w:lang w:val="en-US"/>
          </w:rPr>
          <w:t>-</w:t>
        </w:r>
        <w:r>
          <w:rPr>
            <w:lang w:val="en-US"/>
          </w:rPr>
          <w:tab/>
          <w:t>a PLMN assigned UE Radio Capability ID, if PLMN is configured to use a PLMN specific UE Radio Capability ID</w:t>
        </w:r>
        <w:r>
          <w:t>.</w:t>
        </w:r>
      </w:ins>
    </w:p>
    <w:p w:rsidR="002D2E6B" w:rsidRDefault="002D2E6B" w:rsidP="002D2E6B">
      <w:pPr>
        <w:rPr>
          <w:ins w:id="39" w:author="Frank 2019 Aug" w:date="2019-08-15T13:16:00Z"/>
        </w:rPr>
      </w:pPr>
      <w:ins w:id="40" w:author="Frank 2019 Aug" w:date="2019-08-15T13:16:00Z">
        <w:r>
          <w:t>On failure, the UCMF shall:</w:t>
        </w:r>
      </w:ins>
    </w:p>
    <w:p w:rsidR="002D2E6B" w:rsidRDefault="002D2E6B" w:rsidP="002D2E6B">
      <w:pPr>
        <w:pStyle w:val="B1"/>
        <w:rPr>
          <w:ins w:id="41" w:author="Frank 2019 Aug" w:date="2019-08-15T13:16:00Z"/>
        </w:rPr>
      </w:pPr>
      <w:ins w:id="42" w:author="Frank 2019 Aug" w:date="2019-08-15T13:16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  <w:r w:rsidRPr="00D01CF2">
          <w:t>return an appropriate error cause value</w:t>
        </w:r>
        <w:r>
          <w:t xml:space="preserve">, e.g. MANDATORY_IE_MISSING, </w:t>
        </w:r>
        <w:r w:rsidRPr="00D01CF2">
          <w:t xml:space="preserve">discard all the received </w:t>
        </w:r>
        <w:r>
          <w:t xml:space="preserve">information </w:t>
        </w:r>
        <w:r w:rsidRPr="00D01CF2">
          <w:t xml:space="preserve">and not create any </w:t>
        </w:r>
        <w:r>
          <w:t>dictionary entry</w:t>
        </w:r>
        <w:r w:rsidRPr="00D01CF2">
          <w:t>.</w:t>
        </w:r>
      </w:ins>
    </w:p>
    <w:p w:rsidR="002D2E6B" w:rsidRPr="002D2E6B" w:rsidRDefault="002D2E6B" w:rsidP="00A32441">
      <w:pPr>
        <w:rPr>
          <w:rPrChange w:id="43" w:author="Frank 2019 Aug" w:date="2019-08-15T13:16:00Z">
            <w:rPr>
              <w:lang w:val="en-US"/>
            </w:rPr>
          </w:rPrChange>
        </w:rPr>
      </w:pPr>
    </w:p>
    <w:p w:rsidR="002D2E6B" w:rsidRPr="006B5418" w:rsidRDefault="002D2E6B" w:rsidP="002D2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E6B" w:rsidRPr="00D01CF2" w:rsidRDefault="002D2E6B" w:rsidP="002D2E6B">
      <w:pPr>
        <w:pStyle w:val="Heading3"/>
        <w:rPr>
          <w:ins w:id="44" w:author="Frank 2019 Aug" w:date="2019-08-15T13:16:00Z"/>
        </w:rPr>
      </w:pPr>
      <w:ins w:id="45" w:author="Frank 2019 Aug" w:date="2019-08-15T13:16:00Z">
        <w:r w:rsidRPr="00D01CF2">
          <w:t>6.3.</w:t>
        </w:r>
        <w:r>
          <w:t>3</w:t>
        </w:r>
        <w:r w:rsidRPr="00D01CF2">
          <w:tab/>
        </w:r>
        <w:r>
          <w:t>Query Dictionary Entry Procedure</w:t>
        </w:r>
        <w:r w:rsidRPr="00D01CF2">
          <w:t xml:space="preserve"> </w:t>
        </w:r>
      </w:ins>
    </w:p>
    <w:p w:rsidR="002D2E6B" w:rsidRPr="00D01CF2" w:rsidRDefault="002D2E6B" w:rsidP="002D2E6B">
      <w:pPr>
        <w:pStyle w:val="Heading4"/>
        <w:rPr>
          <w:ins w:id="46" w:author="Frank 2019 Aug" w:date="2019-08-15T13:16:00Z"/>
          <w:lang w:val="en-US"/>
        </w:rPr>
      </w:pPr>
      <w:ins w:id="47" w:author="Frank 2019 Aug" w:date="2019-08-15T13:16:00Z">
        <w:r w:rsidRPr="00D01CF2">
          <w:t>6.3.</w:t>
        </w:r>
        <w:r>
          <w:t>3</w:t>
        </w:r>
        <w:r w:rsidRPr="00D01CF2">
          <w:t>.1</w:t>
        </w:r>
        <w:r w:rsidRPr="00D01CF2">
          <w:tab/>
          <w:t>General</w:t>
        </w:r>
      </w:ins>
    </w:p>
    <w:p w:rsidR="002D2E6B" w:rsidRDefault="002D2E6B" w:rsidP="002D2E6B">
      <w:pPr>
        <w:rPr>
          <w:lang w:val="en-US"/>
        </w:rPr>
      </w:pPr>
      <w:ins w:id="48" w:author="Frank 2019 Aug" w:date="2019-08-15T13:16:00Z">
        <w:r w:rsidRPr="00D01CF2">
          <w:rPr>
            <w:rFonts w:eastAsia="宋体"/>
            <w:lang w:val="en-US"/>
          </w:rPr>
          <w:t xml:space="preserve">The </w:t>
        </w:r>
        <w:r>
          <w:rPr>
            <w:rFonts w:eastAsia="宋体"/>
            <w:lang w:val="en-US"/>
          </w:rPr>
          <w:t xml:space="preserve">URCMP </w:t>
        </w:r>
        <w:r>
          <w:t>Query Dictionary Entry</w:t>
        </w:r>
        <w:r w:rsidRPr="00D01CF2">
          <w:rPr>
            <w:rFonts w:eastAsia="宋体"/>
            <w:lang w:val="en-US"/>
          </w:rPr>
          <w:t xml:space="preserve"> procedure shall be used to </w:t>
        </w:r>
        <w:r>
          <w:rPr>
            <w:rFonts w:eastAsia="宋体"/>
            <w:lang w:val="en-US"/>
          </w:rPr>
          <w:t>retrieve UE Radio Access Capability Information from a dictionary entry in the UCMF.</w:t>
        </w:r>
      </w:ins>
    </w:p>
    <w:p w:rsidR="002D2E6B" w:rsidRPr="006B5418" w:rsidRDefault="002D2E6B" w:rsidP="002D2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2E6B" w:rsidRPr="00D01CF2" w:rsidRDefault="002D2E6B" w:rsidP="002D2E6B">
      <w:pPr>
        <w:pStyle w:val="Heading4"/>
        <w:rPr>
          <w:ins w:id="49" w:author="Frank 2019 Aug" w:date="2019-08-15T13:17:00Z"/>
        </w:rPr>
      </w:pPr>
      <w:ins w:id="50" w:author="Frank 2019 Aug" w:date="2019-08-15T13:17:00Z">
        <w:r w:rsidRPr="00D01CF2">
          <w:t>6.3.</w:t>
        </w:r>
        <w:r>
          <w:t>3</w:t>
        </w:r>
        <w:r w:rsidRPr="00D01CF2">
          <w:t>.2</w:t>
        </w:r>
        <w:r w:rsidRPr="00D01CF2">
          <w:tab/>
        </w:r>
        <w:r>
          <w:t>Procedures in the MME</w:t>
        </w:r>
      </w:ins>
    </w:p>
    <w:p w:rsidR="002D2E6B" w:rsidRDefault="002D2E6B" w:rsidP="002D2E6B">
      <w:pPr>
        <w:rPr>
          <w:ins w:id="51" w:author="Frank 2019 Aug" w:date="2019-08-15T13:17:00Z"/>
        </w:rPr>
      </w:pPr>
      <w:ins w:id="52" w:author="Frank 2019 Aug" w:date="2019-08-15T13:17:00Z">
        <w:r>
          <w:t xml:space="preserve">When the MME receives a UE Radio Capability ID from a UE or the source MME (during an inter MME mobility procedure), which is either PLMN-assigned or Manufacturer-assigned, while there is no corresponding </w:t>
        </w:r>
        <w:r>
          <w:rPr>
            <w:rFonts w:eastAsia="宋体"/>
            <w:lang w:val="en-US"/>
          </w:rPr>
          <w:t xml:space="preserve">UE Radio Access Capability Information stored in the MME, </w:t>
        </w:r>
        <w:r>
          <w:t xml:space="preserve">the MME shall initiate the Query Dictionary Entry Procedure by </w:t>
        </w:r>
        <w:r w:rsidRPr="00D01CF2">
          <w:t>send</w:t>
        </w:r>
        <w:r>
          <w:t>ing a Query Dictionary Entry Request message towards the UCMF including:</w:t>
        </w:r>
      </w:ins>
    </w:p>
    <w:p w:rsidR="002D2E6B" w:rsidRDefault="002D2E6B" w:rsidP="002D2E6B">
      <w:pPr>
        <w:pStyle w:val="B1"/>
        <w:rPr>
          <w:ins w:id="53" w:author="Frank 2019 Aug" w:date="2019-08-15T13:17:00Z"/>
          <w:lang w:val="en-US"/>
        </w:rPr>
      </w:pPr>
      <w:ins w:id="54" w:author="Frank 2019 Aug" w:date="2019-08-15T13:17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  <w:r>
          <w:rPr>
            <w:lang w:val="en-US"/>
          </w:rPr>
          <w:t xml:space="preserve">a PLMN-assigned UE Radio Capability ID; </w:t>
        </w:r>
      </w:ins>
    </w:p>
    <w:p w:rsidR="002D2E6B" w:rsidRDefault="002D2E6B" w:rsidP="002D2E6B">
      <w:pPr>
        <w:pStyle w:val="B1"/>
        <w:rPr>
          <w:ins w:id="55" w:author="Frank 2019 Aug" w:date="2019-08-15T13:17:00Z"/>
          <w:lang w:val="en-US"/>
        </w:rPr>
      </w:pPr>
      <w:ins w:id="56" w:author="Frank 2019 Aug" w:date="2019-08-15T13:17:00Z">
        <w:r>
          <w:rPr>
            <w:lang w:val="en-US"/>
          </w:rPr>
          <w:t>-</w:t>
        </w:r>
        <w:r>
          <w:rPr>
            <w:lang w:val="en-US"/>
          </w:rPr>
          <w:tab/>
          <w:t xml:space="preserve">or a </w:t>
        </w:r>
        <w:r>
          <w:t xml:space="preserve">Manufacturer-assigned </w:t>
        </w:r>
        <w:r>
          <w:rPr>
            <w:lang w:val="en-US"/>
          </w:rPr>
          <w:t>UE Radio Capability ID</w:t>
        </w:r>
        <w:r>
          <w:t>;</w:t>
        </w:r>
      </w:ins>
    </w:p>
    <w:p w:rsidR="002D2E6B" w:rsidRDefault="002D2E6B" w:rsidP="002D2E6B">
      <w:pPr>
        <w:rPr>
          <w:ins w:id="57" w:author="Frank 2019 Aug" w:date="2019-08-15T13:17:00Z"/>
          <w:lang w:val="en-US"/>
        </w:rPr>
      </w:pPr>
      <w:ins w:id="58" w:author="Frank 2019 Aug" w:date="2019-08-15T13:17:00Z">
        <w:r w:rsidRPr="00D01CF2">
          <w:rPr>
            <w:lang w:val="en-US"/>
          </w:rPr>
          <w:t xml:space="preserve">When the </w:t>
        </w:r>
        <w:r>
          <w:rPr>
            <w:lang w:val="en-US"/>
          </w:rPr>
          <w:t xml:space="preserve">MME receives </w:t>
        </w:r>
        <w:r w:rsidRPr="00D01CF2">
          <w:rPr>
            <w:lang w:val="en-US"/>
          </w:rPr>
          <w:t xml:space="preserve">a </w:t>
        </w:r>
        <w:r>
          <w:rPr>
            <w:lang w:val="en-US"/>
          </w:rPr>
          <w:t xml:space="preserve">Query Dictionary Entry Response message with a successful cause, </w:t>
        </w:r>
        <w:r w:rsidRPr="00D01CF2">
          <w:rPr>
            <w:lang w:val="en-US"/>
          </w:rPr>
          <w:t xml:space="preserve">the </w:t>
        </w:r>
        <w:r>
          <w:rPr>
            <w:lang w:val="en-US"/>
          </w:rPr>
          <w:t>MME</w:t>
        </w:r>
        <w:r w:rsidRPr="00D01CF2">
          <w:rPr>
            <w:lang w:val="en-US"/>
          </w:rPr>
          <w:t xml:space="preserve"> function shall continue with the procedure which triggered the </w:t>
        </w:r>
        <w:r>
          <w:rPr>
            <w:lang w:val="en-US"/>
          </w:rPr>
          <w:t xml:space="preserve">Create Dictionary Entry </w:t>
        </w:r>
        <w:r w:rsidRPr="00D01CF2">
          <w:rPr>
            <w:lang w:val="en-US"/>
          </w:rPr>
          <w:t>procedure</w:t>
        </w:r>
        <w:r>
          <w:rPr>
            <w:lang w:val="en-US"/>
          </w:rPr>
          <w:t xml:space="preserve"> as specified in 3GPP TS 23.401 [2]</w:t>
        </w:r>
        <w:r w:rsidRPr="00D01CF2">
          <w:rPr>
            <w:lang w:val="en-US"/>
          </w:rPr>
          <w:t>.</w:t>
        </w:r>
      </w:ins>
    </w:p>
    <w:p w:rsidR="002D2E6B" w:rsidRDefault="002D2E6B" w:rsidP="002D2E6B">
      <w:pPr>
        <w:rPr>
          <w:lang w:val="en-US"/>
        </w:rPr>
      </w:pPr>
    </w:p>
    <w:p w:rsidR="002D2E6B" w:rsidRPr="006B5418" w:rsidRDefault="002D2E6B" w:rsidP="002D2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2D2E6B" w:rsidRPr="00D01CF2" w:rsidRDefault="002D2E6B" w:rsidP="002D2E6B">
      <w:pPr>
        <w:pStyle w:val="Heading4"/>
        <w:rPr>
          <w:ins w:id="59" w:author="Frank 2019 Aug" w:date="2019-08-15T13:17:00Z"/>
        </w:rPr>
      </w:pPr>
      <w:ins w:id="60" w:author="Frank 2019 Aug" w:date="2019-08-15T13:17:00Z">
        <w:r w:rsidRPr="00D01CF2">
          <w:t>6.3.</w:t>
        </w:r>
        <w:r>
          <w:t>3</w:t>
        </w:r>
        <w:r w:rsidRPr="00D01CF2">
          <w:t>.3</w:t>
        </w:r>
        <w:r w:rsidRPr="00D01CF2">
          <w:tab/>
        </w:r>
        <w:r>
          <w:t>Procedures in the UCMF</w:t>
        </w:r>
      </w:ins>
    </w:p>
    <w:p w:rsidR="002D2E6B" w:rsidRDefault="002D2E6B" w:rsidP="002D2E6B">
      <w:pPr>
        <w:rPr>
          <w:ins w:id="61" w:author="Frank 2019 Aug" w:date="2019-08-15T13:17:00Z"/>
        </w:rPr>
      </w:pPr>
      <w:ins w:id="62" w:author="Frank 2019 Aug" w:date="2019-08-15T13:17:00Z">
        <w:r w:rsidRPr="00D01CF2">
          <w:t xml:space="preserve">When the </w:t>
        </w:r>
        <w:r>
          <w:t>UCMF</w:t>
        </w:r>
        <w:r w:rsidRPr="00D01CF2">
          <w:t xml:space="preserve"> </w:t>
        </w:r>
        <w:r>
          <w:t>receives a Query Dictionary Entry Request message,</w:t>
        </w:r>
        <w:r w:rsidRPr="00D01CF2">
          <w:t xml:space="preserve"> it shall</w:t>
        </w:r>
        <w:r>
          <w:t xml:space="preserve"> look up the dictionary entries and reply with a Query Dictionary Entry Response message.</w:t>
        </w:r>
      </w:ins>
    </w:p>
    <w:p w:rsidR="002D2E6B" w:rsidRPr="00D01CF2" w:rsidRDefault="002D2E6B" w:rsidP="002D2E6B">
      <w:pPr>
        <w:rPr>
          <w:ins w:id="63" w:author="Frank 2019 Aug" w:date="2019-08-15T13:17:00Z"/>
        </w:rPr>
      </w:pPr>
      <w:ins w:id="64" w:author="Frank 2019 Aug" w:date="2019-08-15T13:17:00Z">
        <w:r>
          <w:t>On success, the UCMF shall include the following information in the Query Dictionary Entry Response message:</w:t>
        </w:r>
      </w:ins>
    </w:p>
    <w:p w:rsidR="002D2E6B" w:rsidRDefault="002D2E6B" w:rsidP="002D2E6B">
      <w:pPr>
        <w:pStyle w:val="B1"/>
        <w:rPr>
          <w:ins w:id="65" w:author="Frank 2019 Aug" w:date="2019-08-15T13:17:00Z"/>
          <w:lang w:val="en-US"/>
        </w:rPr>
      </w:pPr>
      <w:ins w:id="66" w:author="Frank 2019 Aug" w:date="2019-08-15T13:17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  <w:r>
          <w:rPr>
            <w:rFonts w:eastAsia="宋体"/>
            <w:lang w:val="en-US"/>
          </w:rPr>
          <w:t>UE Radio Access Capability Information</w:t>
        </w:r>
        <w:r>
          <w:rPr>
            <w:lang w:val="en-US"/>
          </w:rPr>
          <w:t xml:space="preserve"> in correspondence to the querying UE Radio Capability ID included in the request message;</w:t>
        </w:r>
      </w:ins>
    </w:p>
    <w:p w:rsidR="002D2E6B" w:rsidRDefault="002D2E6B" w:rsidP="002D2E6B">
      <w:pPr>
        <w:pStyle w:val="B1"/>
        <w:rPr>
          <w:ins w:id="67" w:author="Frank 2019 Aug" w:date="2019-08-15T13:17:00Z"/>
        </w:rPr>
      </w:pPr>
      <w:ins w:id="68" w:author="Frank 2019 Aug" w:date="2019-08-15T13:17:00Z">
        <w:r>
          <w:rPr>
            <w:lang w:val="en-US"/>
          </w:rPr>
          <w:t xml:space="preserve">- </w:t>
        </w:r>
        <w:r>
          <w:rPr>
            <w:lang w:val="en-US"/>
          </w:rPr>
          <w:tab/>
          <w:t xml:space="preserve">a PLMN specific UE Radio Capability ID if the querying UE Radio Capability ID is a </w:t>
        </w:r>
        <w:r>
          <w:t xml:space="preserve">Manufacturer-assigned </w:t>
        </w:r>
        <w:r>
          <w:rPr>
            <w:lang w:val="en-US"/>
          </w:rPr>
          <w:t>UE Radio Capability ID and if PLMN is configured to</w:t>
        </w:r>
        <w:bookmarkStart w:id="69" w:name="_GoBack"/>
        <w:bookmarkEnd w:id="69"/>
        <w:r>
          <w:rPr>
            <w:lang w:val="en-US"/>
          </w:rPr>
          <w:t xml:space="preserve"> use a PLMN specific UE Radio Capability ID.</w:t>
        </w:r>
      </w:ins>
    </w:p>
    <w:p w:rsidR="002D2E6B" w:rsidRDefault="002D2E6B" w:rsidP="002D2E6B">
      <w:pPr>
        <w:rPr>
          <w:ins w:id="70" w:author="Frank 2019 Aug" w:date="2019-08-15T13:17:00Z"/>
        </w:rPr>
      </w:pPr>
      <w:ins w:id="71" w:author="Frank 2019 Aug" w:date="2019-08-15T13:17:00Z">
        <w:r>
          <w:t>On failure, the UCMF shall:</w:t>
        </w:r>
      </w:ins>
    </w:p>
    <w:p w:rsidR="002D2E6B" w:rsidRPr="006B5418" w:rsidRDefault="002D2E6B" w:rsidP="002D2E6B">
      <w:pPr>
        <w:pStyle w:val="B1"/>
        <w:rPr>
          <w:lang w:val="en-US"/>
        </w:rPr>
        <w:pPrChange w:id="72" w:author="Frank 2019 Aug" w:date="2019-08-15T13:17:00Z">
          <w:pPr/>
        </w:pPrChange>
      </w:pPr>
      <w:ins w:id="73" w:author="Frank 2019 Aug" w:date="2019-08-15T13:17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  <w:r w:rsidRPr="00D01CF2">
          <w:t>return an appropriate error cause value</w:t>
        </w:r>
        <w:r>
          <w:t>, e.g. NO_DICTIONARY_ENTRY_FOUND.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049" w:rsidRDefault="00A32049">
      <w:r>
        <w:separator/>
      </w:r>
    </w:p>
  </w:endnote>
  <w:endnote w:type="continuationSeparator" w:id="0">
    <w:p w:rsidR="00A32049" w:rsidRDefault="00A3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049" w:rsidRDefault="00A32049">
      <w:r>
        <w:separator/>
      </w:r>
    </w:p>
  </w:footnote>
  <w:footnote w:type="continuationSeparator" w:id="0">
    <w:p w:rsidR="00A32049" w:rsidRDefault="00A32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00F62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2E6B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5725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049"/>
    <w:rsid w:val="00A32441"/>
    <w:rsid w:val="00A3669C"/>
    <w:rsid w:val="00A44971"/>
    <w:rsid w:val="00A47E70"/>
    <w:rsid w:val="00A72DCE"/>
    <w:rsid w:val="00A752C5"/>
    <w:rsid w:val="00A77771"/>
    <w:rsid w:val="00A84816"/>
    <w:rsid w:val="00A9104D"/>
    <w:rsid w:val="00A91A5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C034DE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5F54E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2D2E6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2D2E6B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2D2E6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2019 Aug</cp:lastModifiedBy>
  <cp:revision>3</cp:revision>
  <cp:lastPrinted>1899-12-31T23:00:00Z</cp:lastPrinted>
  <dcterms:created xsi:type="dcterms:W3CDTF">2019-08-15T11:12:00Z</dcterms:created>
  <dcterms:modified xsi:type="dcterms:W3CDTF">2019-08-15T11:18:00Z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